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B4491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B63">
        <w:rPr>
          <w:b/>
          <w:noProof/>
          <w:sz w:val="24"/>
        </w:rPr>
        <w:t>100</w:t>
      </w:r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50A5" w:rsidRPr="008E6F09">
          <w:rPr>
            <w:b/>
            <w:i/>
            <w:noProof/>
            <w:sz w:val="28"/>
          </w:rPr>
          <w:t>R4-2</w:t>
        </w:r>
        <w:r w:rsidR="008E6F09" w:rsidRPr="008E6F09">
          <w:rPr>
            <w:b/>
            <w:i/>
            <w:noProof/>
            <w:sz w:val="28"/>
          </w:rPr>
          <w:t>1</w:t>
        </w:r>
        <w:r w:rsidR="00F950A5" w:rsidRPr="008E6F09">
          <w:rPr>
            <w:b/>
            <w:i/>
            <w:noProof/>
            <w:sz w:val="28"/>
          </w:rPr>
          <w:t>1</w:t>
        </w:r>
      </w:fldSimple>
      <w:r w:rsidR="008E6F09">
        <w:rPr>
          <w:b/>
          <w:i/>
          <w:noProof/>
          <w:sz w:val="28"/>
        </w:rPr>
        <w:t>2400</w:t>
      </w:r>
    </w:p>
    <w:p w14:paraId="7CB45193" w14:textId="512F16E5" w:rsidR="001E41F3" w:rsidRDefault="000232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362853">
        <w:rPr>
          <w:b/>
          <w:noProof/>
          <w:sz w:val="24"/>
        </w:rPr>
        <w:t>1</w:t>
      </w:r>
      <w:r w:rsidR="00B90B63"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2853">
          <w:rPr>
            <w:b/>
            <w:noProof/>
            <w:sz w:val="24"/>
          </w:rPr>
          <w:t>27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</w:t>
        </w:r>
        <w:r w:rsidR="00B90B63">
          <w:rPr>
            <w:b/>
            <w:noProof/>
            <w:sz w:val="24"/>
          </w:rPr>
          <w:t>Augst</w:t>
        </w:r>
        <w:r w:rsidR="00F950A5">
          <w:rPr>
            <w:b/>
            <w:noProof/>
            <w:sz w:val="24"/>
          </w:rPr>
          <w:t xml:space="preserve"> 202</w:t>
        </w:r>
      </w:fldSimple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20065C" w:rsidR="001E41F3" w:rsidRPr="00410371" w:rsidRDefault="000232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</w:t>
              </w:r>
              <w:r w:rsidR="00B90B63">
                <w:rPr>
                  <w:b/>
                  <w:noProof/>
                  <w:sz w:val="28"/>
                </w:rPr>
                <w:t>0</w:t>
              </w:r>
              <w:r w:rsidR="00F950A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37F44" w:rsidR="001E41F3" w:rsidRPr="00410371" w:rsidRDefault="000575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0232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50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BF9C0" w:rsidR="001E41F3" w:rsidRPr="00410371" w:rsidRDefault="00023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16.</w:t>
              </w:r>
              <w:r w:rsidR="00B90B63">
                <w:rPr>
                  <w:b/>
                  <w:noProof/>
                  <w:sz w:val="28"/>
                </w:rPr>
                <w:t>8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16113" w:rsidR="001E41F3" w:rsidRDefault="00057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brackets for interlaced PUCCH format 0 and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0232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02325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7E4D8" w:rsidR="001E41F3" w:rsidRPr="00B90B63" w:rsidRDefault="000232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atedWis  \* MERGEFORMAT ">
              <w:r w:rsidR="00013A27" w:rsidRPr="00317236">
                <w:rPr>
                  <w:noProof/>
                </w:rPr>
                <w:t>NR_</w:t>
              </w:r>
              <w:r w:rsidR="00317236" w:rsidRPr="00317236">
                <w:rPr>
                  <w:noProof/>
                </w:rPr>
                <w:t>unlic</w:t>
              </w:r>
              <w:r w:rsidR="00013A27" w:rsidRPr="00317236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3A1D6" w:rsidR="001E41F3" w:rsidRDefault="000232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</w:t>
              </w:r>
              <w:r w:rsidR="00362853">
                <w:rPr>
                  <w:noProof/>
                </w:rPr>
                <w:t>1</w:t>
              </w:r>
              <w:r w:rsidR="007F2222">
                <w:rPr>
                  <w:noProof/>
                </w:rPr>
                <w:t>-</w:t>
              </w:r>
              <w:r w:rsidR="00362853">
                <w:rPr>
                  <w:noProof/>
                </w:rPr>
                <w:t>0</w:t>
              </w:r>
              <w:r w:rsidR="00B90B63">
                <w:rPr>
                  <w:noProof/>
                </w:rPr>
                <w:t>8</w:t>
              </w:r>
              <w:r w:rsidR="007F2222">
                <w:rPr>
                  <w:noProof/>
                </w:rPr>
                <w:t>-0</w:t>
              </w:r>
            </w:fldSimple>
            <w:r w:rsidR="0036285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C8883" w:rsidR="001E41F3" w:rsidRDefault="00362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0232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3AC58" w:rsidR="001E41F3" w:rsidRDefault="0031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brackests of SNR should be removed based on agreements in previous meeting</w:t>
            </w:r>
            <w:r w:rsidR="009A4AF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AEFBA" w14:textId="019C4B86" w:rsidR="00592729" w:rsidRDefault="00317236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SNR brackest for interlaced PUCCH format 0 and 1</w:t>
            </w:r>
            <w:r w:rsidR="00362853">
              <w:rPr>
                <w:noProof/>
              </w:rPr>
              <w:t>.</w:t>
            </w:r>
          </w:p>
          <w:p w14:paraId="640A165D" w14:textId="4FECCFE8" w:rsidR="00317236" w:rsidRDefault="00317236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 correction.</w:t>
            </w:r>
          </w:p>
          <w:p w14:paraId="31C656EC" w14:textId="0ADF1569" w:rsidR="00E50663" w:rsidRDefault="00E50663" w:rsidP="009A4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F38FD" w:rsidR="001E41F3" w:rsidRDefault="0031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value will not be finalized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6F381" w:rsidR="001E41F3" w:rsidRDefault="00B75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8.3.8, 8.3.9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1ECE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21F13" w:rsidR="001E41F3" w:rsidRDefault="009A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56F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8731F1" w:rsidR="001E41F3" w:rsidRDefault="00D35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A72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6A23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TS/TR.</w:t>
            </w:r>
            <w:r w:rsidR="00D3594C">
              <w:rPr>
                <w:noProof/>
              </w:rPr>
              <w:t>38.141-1/2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3C4C5C7C" w14:textId="77777777" w:rsidR="00D50847" w:rsidRDefault="00D50847" w:rsidP="00D50847">
      <w:pPr>
        <w:pStyle w:val="Heading3"/>
        <w:rPr>
          <w:lang w:eastAsia="zh-CN"/>
        </w:rPr>
      </w:pPr>
      <w:bookmarkStart w:id="1" w:name="_Toc74670001"/>
      <w:bookmarkStart w:id="2" w:name="_Toc76543649"/>
      <w:r>
        <w:t>8.3.8</w:t>
      </w:r>
      <w:r>
        <w:tab/>
        <w:t xml:space="preserve">Performance requirements for interlaced PUCCH format </w:t>
      </w:r>
      <w:r>
        <w:rPr>
          <w:lang w:eastAsia="zh-CN"/>
        </w:rPr>
        <w:t>0</w:t>
      </w:r>
      <w:bookmarkEnd w:id="1"/>
      <w:bookmarkEnd w:id="2"/>
    </w:p>
    <w:p w14:paraId="5884DEEE" w14:textId="77777777" w:rsidR="00D50847" w:rsidRDefault="00D50847" w:rsidP="00D50847">
      <w:pPr>
        <w:pStyle w:val="Heading4"/>
      </w:pPr>
      <w:bookmarkStart w:id="3" w:name="_Toc74670002"/>
      <w:bookmarkStart w:id="4" w:name="_Toc76543650"/>
      <w:r>
        <w:t>8.3.8.1</w:t>
      </w:r>
      <w:r>
        <w:tab/>
        <w:t>General</w:t>
      </w:r>
      <w:bookmarkEnd w:id="3"/>
      <w:bookmarkEnd w:id="4"/>
    </w:p>
    <w:p w14:paraId="7C694126" w14:textId="77777777" w:rsidR="00D50847" w:rsidRDefault="00D50847" w:rsidP="00D50847">
      <w:r>
        <w:t>The ACK missed detection probability is the probability of not detecting an ACK when an ACK was sent.</w:t>
      </w:r>
    </w:p>
    <w:p w14:paraId="6CF55633" w14:textId="77777777" w:rsidR="00D50847" w:rsidRDefault="00D50847" w:rsidP="00D50847">
      <w:r>
        <w:t>The ACK missed detection probability performance requirement only apply to PUCCH format 0 with 1 UCI bit. The UCI information only contain ACK information.</w:t>
      </w:r>
    </w:p>
    <w:p w14:paraId="1AF8C510" w14:textId="77777777" w:rsidR="00D50847" w:rsidRDefault="00D50847" w:rsidP="00D50847">
      <w:r>
        <w:t>The 1bit UCI information is further defined with the bitmap as [1].</w:t>
      </w:r>
    </w:p>
    <w:p w14:paraId="54ACA4E4" w14:textId="77777777" w:rsidR="00D50847" w:rsidRDefault="00D50847" w:rsidP="00D50847">
      <w:pPr>
        <w:pStyle w:val="TH"/>
      </w:pPr>
      <w:r>
        <w:t>Table 8.3.8.1-1: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D50847" w14:paraId="481DD085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B3DD" w14:textId="77777777" w:rsidR="00D50847" w:rsidRDefault="00D50847">
            <w:pPr>
              <w:pStyle w:val="TAH"/>
            </w:pPr>
            <w: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AD9" w14:textId="77777777" w:rsidR="00D50847" w:rsidRDefault="00D50847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Test</w:t>
            </w:r>
          </w:p>
        </w:tc>
      </w:tr>
      <w:tr w:rsidR="00D50847" w14:paraId="10F40E8F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686A" w14:textId="77777777" w:rsidR="00D50847" w:rsidRDefault="00D50847">
            <w:pPr>
              <w:pStyle w:val="TAL"/>
              <w:rPr>
                <w:rFonts w:eastAsia="Times New Roman"/>
                <w:vertAlign w:val="superscript"/>
              </w:rPr>
            </w:pPr>
            <w: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8C24" w14:textId="77777777" w:rsidR="00D50847" w:rsidRDefault="00D50847">
            <w:pPr>
              <w:pStyle w:val="TAC"/>
            </w:pPr>
            <w:r>
              <w:t>1</w:t>
            </w:r>
          </w:p>
        </w:tc>
      </w:tr>
      <w:tr w:rsidR="00D50847" w14:paraId="737AA8BB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3061" w14:textId="77777777" w:rsidR="00D50847" w:rsidRDefault="00D50847">
            <w:pPr>
              <w:pStyle w:val="TAL"/>
            </w:pPr>
            <w:r>
              <w:t>Number of symbols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EE6C" w14:textId="77777777" w:rsidR="00D50847" w:rsidRDefault="00D50847">
            <w:pPr>
              <w:pStyle w:val="TAC"/>
            </w:pPr>
            <w:r>
              <w:t>1</w:t>
            </w:r>
          </w:p>
        </w:tc>
      </w:tr>
      <w:tr w:rsidR="00D50847" w14:paraId="0389097A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05BE" w14:textId="77777777" w:rsidR="00D50847" w:rsidRDefault="00D50847">
            <w:pPr>
              <w:pStyle w:val="TAL"/>
            </w:pPr>
            <w: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34F3" w14:textId="77777777" w:rsidR="00D50847" w:rsidRDefault="00D50847">
            <w:pPr>
              <w:pStyle w:val="TAC"/>
            </w:pPr>
            <w:r>
              <w:t xml:space="preserve">N/A </w:t>
            </w:r>
          </w:p>
        </w:tc>
      </w:tr>
      <w:tr w:rsidR="00D50847" w14:paraId="43005141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2D77" w14:textId="77777777" w:rsidR="00D50847" w:rsidRDefault="00D50847">
            <w:pPr>
              <w:pStyle w:val="TAL"/>
            </w:pPr>
            <w: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0526" w14:textId="77777777" w:rsidR="00D50847" w:rsidRDefault="00D50847">
            <w:pPr>
              <w:pStyle w:val="TAC"/>
            </w:pPr>
            <w:r>
              <w:t>neither</w:t>
            </w:r>
          </w:p>
        </w:tc>
      </w:tr>
      <w:tr w:rsidR="00D50847" w14:paraId="103F5415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0B44" w14:textId="77777777" w:rsidR="00D50847" w:rsidRDefault="00D50847">
            <w:pPr>
              <w:pStyle w:val="TAL"/>
            </w:pPr>
            <w: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3C0C" w14:textId="77777777" w:rsidR="00D50847" w:rsidRDefault="00D50847">
            <w:pPr>
              <w:pStyle w:val="TAC"/>
            </w:pPr>
            <w:r>
              <w:t>0</w:t>
            </w:r>
          </w:p>
        </w:tc>
      </w:tr>
      <w:tr w:rsidR="00D50847" w14:paraId="0ED55D16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5430" w14:textId="77777777" w:rsidR="00D50847" w:rsidRDefault="00D50847">
            <w:pPr>
              <w:pStyle w:val="TAL"/>
            </w:pPr>
            <w: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95DE" w14:textId="77777777" w:rsidR="00D50847" w:rsidRDefault="00D50847">
            <w:pPr>
              <w:pStyle w:val="TAC"/>
            </w:pPr>
            <w:r>
              <w:t>0</w:t>
            </w:r>
          </w:p>
        </w:tc>
      </w:tr>
      <w:tr w:rsidR="00D50847" w14:paraId="5D44B4EA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DD26" w14:textId="77777777" w:rsidR="00D50847" w:rsidRDefault="00D50847">
            <w:pPr>
              <w:pStyle w:val="TAL"/>
            </w:pPr>
            <w:r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192" w14:textId="77777777" w:rsidR="00D50847" w:rsidRDefault="00D50847">
            <w:pPr>
              <w:pStyle w:val="TAC"/>
            </w:pPr>
            <w:r>
              <w:t>13</w:t>
            </w:r>
          </w:p>
        </w:tc>
      </w:tr>
      <w:tr w:rsidR="00D50847" w14:paraId="73FDCE46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5DE9" w14:textId="77777777" w:rsidR="00D50847" w:rsidRDefault="00D50847">
            <w:pPr>
              <w:pStyle w:val="TAL"/>
            </w:pPr>
            <w:r>
              <w:t>Number of interlaces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7282" w14:textId="77777777" w:rsidR="00D50847" w:rsidRDefault="00D50847">
            <w:pPr>
              <w:pStyle w:val="TAC"/>
            </w:pPr>
            <w:r>
              <w:t>1</w:t>
            </w:r>
          </w:p>
        </w:tc>
      </w:tr>
      <w:tr w:rsidR="00D50847" w14:paraId="3BF0B80A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4698" w14:textId="77777777" w:rsidR="00D50847" w:rsidRDefault="00D50847">
            <w:pPr>
              <w:pStyle w:val="TAL"/>
            </w:pPr>
            <w:r>
              <w:t>Interlace 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161B" w14:textId="77777777" w:rsidR="00D50847" w:rsidRDefault="00D50847">
            <w:pPr>
              <w:pStyle w:val="TAC"/>
            </w:pPr>
            <w:r>
              <w:t>0Note1</w:t>
            </w:r>
          </w:p>
        </w:tc>
      </w:tr>
      <w:tr w:rsidR="00D50847" w14:paraId="20CE1BD9" w14:textId="77777777" w:rsidTr="00D50847">
        <w:trPr>
          <w:cantSplit/>
          <w:jc w:val="center"/>
        </w:trPr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343F" w14:textId="77777777" w:rsidR="00D50847" w:rsidRDefault="00D50847">
            <w:pPr>
              <w:pStyle w:val="TAN"/>
            </w:pPr>
            <w:r>
              <w:rPr>
                <w:lang w:val="en-US"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RBs 0,</w:t>
            </w:r>
            <w:proofErr w:type="gramStart"/>
            <w:r>
              <w:rPr>
                <w:lang w:eastAsia="zh-CN"/>
              </w:rPr>
              <w:t>10,20,…</w:t>
            </w:r>
            <w:proofErr w:type="gramEnd"/>
            <w:r>
              <w:rPr>
                <w:lang w:eastAsia="zh-CN"/>
              </w:rPr>
              <w:t>,90 are allocated for 15kHz SCS and RBs 0,5,10,…,45 are allocated for 30kHz SCS</w:t>
            </w:r>
          </w:p>
        </w:tc>
      </w:tr>
    </w:tbl>
    <w:p w14:paraId="1E0F07D6" w14:textId="77777777" w:rsidR="00D50847" w:rsidRDefault="00D50847" w:rsidP="00D50847"/>
    <w:p w14:paraId="41AC5277" w14:textId="77777777" w:rsidR="00D50847" w:rsidRDefault="00D50847" w:rsidP="00D50847">
      <w:pPr>
        <w:pStyle w:val="Heading4"/>
      </w:pPr>
      <w:bookmarkStart w:id="5" w:name="_Toc74670003"/>
      <w:bookmarkStart w:id="6" w:name="_Toc76543651"/>
      <w:r>
        <w:t>8.3.8.2</w:t>
      </w:r>
      <w:r>
        <w:tab/>
        <w:t>Minimum requirements</w:t>
      </w:r>
      <w:bookmarkEnd w:id="5"/>
      <w:bookmarkEnd w:id="6"/>
    </w:p>
    <w:p w14:paraId="0AE48224" w14:textId="77777777" w:rsidR="00D50847" w:rsidRDefault="00D50847" w:rsidP="00D50847">
      <w:r>
        <w:t xml:space="preserve">The ACK missed detection probability shall not exceed 1% at the SNR given in table 8.3.8.2-1 </w:t>
      </w:r>
    </w:p>
    <w:p w14:paraId="7B61498F" w14:textId="77777777" w:rsidR="00D50847" w:rsidRDefault="00D50847" w:rsidP="00D50847">
      <w:pPr>
        <w:pStyle w:val="TH"/>
      </w:pPr>
      <w:r>
        <w:t xml:space="preserve">Table 8.3.8.2-1: Minimum requirements for interlaced PUCCH format 0 </w:t>
      </w:r>
      <w:r>
        <w:rPr>
          <w:lang w:eastAsia="zh-CN"/>
        </w:rPr>
        <w:t>with 15 kHz SCS, 20MHz channel bandwidth</w:t>
      </w:r>
      <w:r>
        <w:t xml:space="preserve"> </w:t>
      </w:r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2790"/>
        <w:gridCol w:w="1800"/>
        <w:gridCol w:w="1354"/>
      </w:tblGrid>
      <w:tr w:rsidR="00D50847" w14:paraId="561FA5FC" w14:textId="77777777" w:rsidTr="00D50847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F2C6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91A3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EFC8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B621" w14:textId="77777777" w:rsidR="00D50847" w:rsidRDefault="00D50847">
            <w:pPr>
              <w:pStyle w:val="TAH"/>
            </w:pPr>
            <w:r>
              <w:t>Number of</w:t>
            </w:r>
          </w:p>
          <w:p w14:paraId="5042EE2C" w14:textId="77777777" w:rsidR="00D50847" w:rsidRDefault="00D50847">
            <w:pPr>
              <w:pStyle w:val="TAH"/>
            </w:pPr>
            <w:r>
              <w:t>OFDM symbols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F430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592DA2E5" w14:textId="77777777" w:rsidTr="00D50847">
        <w:trPr>
          <w:trHeight w:val="20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9881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4C2E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46D7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A6E9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F569" w14:textId="77777777" w:rsidR="00D50847" w:rsidRDefault="00D50847">
            <w:pPr>
              <w:pStyle w:val="TAC"/>
            </w:pPr>
            <w:del w:id="7" w:author="RAN4#100-e Ericsson" w:date="2021-07-19T14:11:00Z">
              <w:r w:rsidDel="000D383F">
                <w:delText>[</w:delText>
              </w:r>
            </w:del>
            <w:r>
              <w:t>-2.8</w:t>
            </w:r>
            <w:del w:id="8" w:author="RAN4#100-e Ericsson" w:date="2021-07-19T14:11:00Z">
              <w:r w:rsidDel="000D383F">
                <w:delText>]</w:delText>
              </w:r>
            </w:del>
          </w:p>
        </w:tc>
      </w:tr>
    </w:tbl>
    <w:p w14:paraId="46CF1ECE" w14:textId="77777777" w:rsidR="00D50847" w:rsidRDefault="00D50847" w:rsidP="00D50847"/>
    <w:p w14:paraId="12DDA918" w14:textId="77777777" w:rsidR="00D50847" w:rsidRDefault="00D50847" w:rsidP="00D50847">
      <w:pPr>
        <w:pStyle w:val="TH"/>
      </w:pPr>
      <w:r>
        <w:t xml:space="preserve">Table 8.3.8.2-2: Minimum requirements for interlaced PUCCH format 0 </w:t>
      </w:r>
      <w:r>
        <w:rPr>
          <w:lang w:eastAsia="zh-CN"/>
        </w:rPr>
        <w:t>with 30 kHz SCS, 20MHz channel bandwidth</w:t>
      </w:r>
      <w:r>
        <w:t xml:space="preserve"> </w:t>
      </w:r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2790"/>
        <w:gridCol w:w="1800"/>
        <w:gridCol w:w="1354"/>
      </w:tblGrid>
      <w:tr w:rsidR="00D50847" w14:paraId="171878E9" w14:textId="77777777" w:rsidTr="00D50847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B28B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5A82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092B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653A" w14:textId="77777777" w:rsidR="00D50847" w:rsidRDefault="00D50847">
            <w:pPr>
              <w:pStyle w:val="TAH"/>
            </w:pPr>
            <w:r>
              <w:t>Number of</w:t>
            </w:r>
          </w:p>
          <w:p w14:paraId="2B2B3B29" w14:textId="77777777" w:rsidR="00D50847" w:rsidRDefault="00D50847">
            <w:pPr>
              <w:pStyle w:val="TAH"/>
            </w:pPr>
            <w:r>
              <w:t>OFDM symbols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6C9C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26280FFC" w14:textId="77777777" w:rsidTr="00D50847">
        <w:trPr>
          <w:trHeight w:val="174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4D20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8D3B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EAA6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076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3D4B" w14:textId="77777777" w:rsidR="00D50847" w:rsidRDefault="00D50847">
            <w:pPr>
              <w:pStyle w:val="TAC"/>
            </w:pPr>
            <w:del w:id="9" w:author="RAN4#100-e Ericsson" w:date="2021-07-19T14:11:00Z">
              <w:r w:rsidDel="000D383F">
                <w:delText>[</w:delText>
              </w:r>
            </w:del>
            <w:r>
              <w:t>-2.0</w:t>
            </w:r>
            <w:del w:id="10" w:author="RAN4#100-e Ericsson" w:date="2021-07-19T14:11:00Z">
              <w:r w:rsidDel="000D383F">
                <w:delText>]</w:delText>
              </w:r>
            </w:del>
          </w:p>
        </w:tc>
      </w:tr>
    </w:tbl>
    <w:p w14:paraId="69F9FC31" w14:textId="77777777" w:rsidR="00D50847" w:rsidRDefault="00D50847" w:rsidP="00D50847">
      <w:pPr>
        <w:rPr>
          <w:noProof/>
        </w:rPr>
      </w:pPr>
    </w:p>
    <w:p w14:paraId="364CCA7E" w14:textId="77777777" w:rsidR="00D50847" w:rsidRDefault="00D50847" w:rsidP="00D50847">
      <w:pPr>
        <w:pStyle w:val="Heading3"/>
      </w:pPr>
      <w:bookmarkStart w:id="11" w:name="_Toc74670004"/>
      <w:bookmarkStart w:id="12" w:name="_Toc76543652"/>
      <w:r>
        <w:t>8.3.</w:t>
      </w:r>
      <w:r>
        <w:rPr>
          <w:lang w:eastAsia="zh-CN"/>
        </w:rPr>
        <w:t>9</w:t>
      </w:r>
      <w:r>
        <w:tab/>
        <w:t>Performance requirements for interlaced PUCCH format 1</w:t>
      </w:r>
      <w:bookmarkEnd w:id="11"/>
      <w:bookmarkEnd w:id="12"/>
    </w:p>
    <w:p w14:paraId="3B01081C" w14:textId="77777777" w:rsidR="00D50847" w:rsidRDefault="00D50847" w:rsidP="00D50847">
      <w:pPr>
        <w:pStyle w:val="Heading4"/>
        <w:rPr>
          <w:lang w:eastAsia="ko-KR"/>
        </w:rPr>
      </w:pPr>
      <w:bookmarkStart w:id="13" w:name="_Toc74670005"/>
      <w:bookmarkStart w:id="14" w:name="_Toc76543653"/>
      <w:r>
        <w:t>8.3.9.1</w:t>
      </w:r>
      <w:r>
        <w:tab/>
        <w:t>NACK to ACK requirements</w:t>
      </w:r>
      <w:bookmarkEnd w:id="13"/>
      <w:bookmarkEnd w:id="14"/>
    </w:p>
    <w:p w14:paraId="31A0E6D3" w14:textId="77777777" w:rsidR="00D50847" w:rsidRDefault="00D50847" w:rsidP="00D50847">
      <w:pPr>
        <w:pStyle w:val="Heading5"/>
      </w:pPr>
      <w:bookmarkStart w:id="15" w:name="_Toc74670006"/>
      <w:bookmarkStart w:id="16" w:name="_Toc76543654"/>
      <w:r>
        <w:t>8.3.9.1.1</w:t>
      </w:r>
      <w:r>
        <w:tab/>
        <w:t>General</w:t>
      </w:r>
      <w:bookmarkEnd w:id="15"/>
      <w:bookmarkEnd w:id="16"/>
    </w:p>
    <w:p w14:paraId="04C3FF87" w14:textId="77777777" w:rsidR="00D50847" w:rsidRDefault="00D50847" w:rsidP="00D50847">
      <w:r>
        <w:t xml:space="preserve">The NACK to ACK detection probability is the probability that an ACK bit is falsely detected when </w:t>
      </w:r>
      <w:proofErr w:type="gramStart"/>
      <w:r>
        <w:t>an</w:t>
      </w:r>
      <w:proofErr w:type="gramEnd"/>
      <w:r>
        <w:t xml:space="preserve"> NACK bit was sent on the particular bit position, where the NACK to ACK detection probability is defined as follows:</w:t>
      </w:r>
    </w:p>
    <w:p w14:paraId="6E2E8D78" w14:textId="1331F875" w:rsidR="00D50847" w:rsidRDefault="00D50847" w:rsidP="00D50847">
      <w:pPr>
        <w:pStyle w:val="EQ"/>
      </w:pPr>
      <w:r>
        <w:tab/>
      </w:r>
      <w:r>
        <w:rPr>
          <w:rFonts w:ascii="Cambria Math" w:hAnsi="Cambria Math"/>
          <w:i/>
          <w:position w:val="-24"/>
          <w:lang w:val="en-US" w:eastAsia="zh-CN"/>
        </w:rPr>
        <w:drawing>
          <wp:inline distT="0" distB="0" distL="0" distR="0" wp14:anchorId="72439120" wp14:editId="27340F0C">
            <wp:extent cx="3818255" cy="3556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25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14:paraId="0AF633FA" w14:textId="77777777" w:rsidR="00D50847" w:rsidRDefault="00D50847" w:rsidP="00D50847">
      <w:pPr>
        <w:rPr>
          <w:lang w:eastAsia="zh-CN"/>
        </w:rPr>
      </w:pPr>
      <w:r>
        <w:t>where:</w:t>
      </w:r>
    </w:p>
    <w:p w14:paraId="2234A935" w14:textId="6A4D3730" w:rsidR="00D50847" w:rsidRDefault="00D50847" w:rsidP="00D50847">
      <w:pPr>
        <w:pStyle w:val="B1"/>
      </w:pPr>
      <w:r>
        <w:lastRenderedPageBreak/>
        <w:t>-</w:t>
      </w:r>
      <w:r>
        <w:tab/>
      </w:r>
      <w:r>
        <w:rPr>
          <w:noProof/>
          <w:lang w:val="en-US" w:eastAsia="zh-CN"/>
        </w:rPr>
        <w:drawing>
          <wp:inline distT="0" distB="0" distL="0" distR="0" wp14:anchorId="25236E44" wp14:editId="3CDFA1C1">
            <wp:extent cx="1079500" cy="1905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denotes the total number of NACK bits transmitted</w:t>
      </w:r>
    </w:p>
    <w:p w14:paraId="594C103F" w14:textId="754E4059" w:rsidR="00D50847" w:rsidRDefault="00D50847" w:rsidP="00D50847">
      <w:pPr>
        <w:pStyle w:val="B1"/>
      </w:pPr>
      <w:r>
        <w:t>-</w:t>
      </w:r>
      <w:r>
        <w:tab/>
      </w:r>
      <w:r>
        <w:rPr>
          <w:noProof/>
          <w:lang w:val="en-US" w:eastAsia="zh-CN"/>
        </w:rPr>
        <w:drawing>
          <wp:inline distT="0" distB="0" distL="0" distR="0" wp14:anchorId="5B49E112" wp14:editId="6410D87E">
            <wp:extent cx="1875155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15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denotes the number of NACK bits decoded as ACK bits at the receiver, </w:t>
      </w:r>
      <w:proofErr w:type="gramStart"/>
      <w:r>
        <w:t>i.e.</w:t>
      </w:r>
      <w:proofErr w:type="gramEnd"/>
      <w:r>
        <w:t xml:space="preserve"> the number of received ACK bits</w:t>
      </w:r>
    </w:p>
    <w:p w14:paraId="5618315A" w14:textId="77777777" w:rsidR="00D50847" w:rsidRDefault="00D50847" w:rsidP="00D50847">
      <w:pPr>
        <w:pStyle w:val="B1"/>
      </w:pPr>
      <w:r>
        <w:t>-</w:t>
      </w:r>
      <w:r>
        <w:tab/>
        <w:t xml:space="preserve">NACK bits in the definition do not contain the NACK bits which are mapped from DTX, </w:t>
      </w:r>
      <w:proofErr w:type="gramStart"/>
      <w:r>
        <w:t>i.e.</w:t>
      </w:r>
      <w:proofErr w:type="gramEnd"/>
      <w:r>
        <w:t xml:space="preserve"> NACK bits received when DTX is sent should not be considered.</w:t>
      </w:r>
    </w:p>
    <w:p w14:paraId="792A3C2F" w14:textId="77777777" w:rsidR="00D50847" w:rsidRDefault="00D50847" w:rsidP="00D50847">
      <w:r>
        <w:t>The NACK to ACK detection probability performance requirement only apply to PUCCH format 1 with 2 UCI bits. The UCI information only contain ACK/NACK information.</w:t>
      </w:r>
    </w:p>
    <w:p w14:paraId="6453C5E4" w14:textId="77777777" w:rsidR="00D50847" w:rsidRDefault="00D50847" w:rsidP="00D50847">
      <w:r>
        <w:t>The 2bits UCI information is further defined with bitmap as [0 1].</w:t>
      </w:r>
    </w:p>
    <w:p w14:paraId="7CDBAE8A" w14:textId="77777777" w:rsidR="00D50847" w:rsidRDefault="00D50847" w:rsidP="00D50847">
      <w:pPr>
        <w:pStyle w:val="TH"/>
      </w:pPr>
      <w:r>
        <w:t>Table 8.3.9.1.1-1: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126"/>
      </w:tblGrid>
      <w:tr w:rsidR="00D50847" w14:paraId="7A5382FF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E7DC" w14:textId="77777777" w:rsidR="00D50847" w:rsidRDefault="00D5084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A2FD" w14:textId="77777777" w:rsidR="00D50847" w:rsidRDefault="00D5084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</w:t>
            </w:r>
          </w:p>
        </w:tc>
      </w:tr>
      <w:tr w:rsidR="00D50847" w14:paraId="7A9F03FD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6E97" w14:textId="77777777" w:rsidR="00D50847" w:rsidRDefault="00D50847">
            <w:pPr>
              <w:pStyle w:val="TAL"/>
              <w:rPr>
                <w:rFonts w:eastAsia="Times New Roman"/>
                <w:vertAlign w:val="superscript"/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8945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50847" w14:paraId="65ADEEFE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FEA4" w14:textId="77777777" w:rsidR="00D50847" w:rsidRDefault="00D50847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AB9F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D50847" w14:paraId="3BB92B76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6668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Intra-slot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7F58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D50847" w14:paraId="130C2FFF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1533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1C5F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D50847" w14:paraId="096615AF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080D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C054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50847" w14:paraId="63D4BD31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92C6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Initial cyclic shift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7240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50847" w14:paraId="18837A4C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E6A0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828E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50847" w14:paraId="35D34045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80FE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Index of orthogonal cover code (</w:t>
            </w:r>
            <w:proofErr w:type="spellStart"/>
            <w:r>
              <w:rPr>
                <w:i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3968" w14:textId="77777777" w:rsidR="00D50847" w:rsidRDefault="00D50847">
            <w:pPr>
              <w:pStyle w:val="TAC"/>
            </w:pPr>
            <w:r>
              <w:t>0</w:t>
            </w:r>
          </w:p>
        </w:tc>
      </w:tr>
      <w:tr w:rsidR="00D50847" w14:paraId="3BF5C587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69B7" w14:textId="77777777" w:rsidR="00D50847" w:rsidRDefault="00D50847">
            <w:pPr>
              <w:pStyle w:val="TAL"/>
            </w:pPr>
            <w:r>
              <w:t>Number of interlace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525E" w14:textId="77777777" w:rsidR="00D50847" w:rsidRDefault="00D50847">
            <w:pPr>
              <w:pStyle w:val="TAC"/>
            </w:pPr>
            <w:r>
              <w:t>1</w:t>
            </w:r>
          </w:p>
        </w:tc>
      </w:tr>
      <w:tr w:rsidR="00D50847" w14:paraId="1EB6C4C5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9CAA" w14:textId="77777777" w:rsidR="00D50847" w:rsidRDefault="00D50847">
            <w:pPr>
              <w:pStyle w:val="TAL"/>
            </w:pPr>
            <w:r>
              <w:t>Interlace 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10AE" w14:textId="77777777" w:rsidR="00D50847" w:rsidRDefault="00D50847">
            <w:pPr>
              <w:pStyle w:val="TAC"/>
            </w:pPr>
            <w:r>
              <w:rPr>
                <w:rFonts w:eastAsia="?? ??" w:cs="Arial"/>
              </w:rPr>
              <w:t>0</w:t>
            </w:r>
            <w:r>
              <w:rPr>
                <w:rFonts w:eastAsia="?? ??" w:cs="Arial"/>
                <w:vertAlign w:val="superscript"/>
              </w:rPr>
              <w:t>Note1</w:t>
            </w:r>
          </w:p>
        </w:tc>
      </w:tr>
      <w:tr w:rsidR="00D50847" w14:paraId="08E92FD3" w14:textId="77777777" w:rsidTr="00D50847">
        <w:trPr>
          <w:cantSplit/>
          <w:trHeight w:val="155"/>
          <w:jc w:val="center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8012" w14:textId="77777777" w:rsidR="00D50847" w:rsidRDefault="00D50847">
            <w:pPr>
              <w:pStyle w:val="TAN"/>
            </w:pPr>
            <w:bookmarkStart w:id="17" w:name="_Hlk70092649"/>
            <w:r>
              <w:rPr>
                <w:lang w:val="en-US"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RBs 0,</w:t>
            </w:r>
            <w:proofErr w:type="gramStart"/>
            <w:r>
              <w:rPr>
                <w:lang w:eastAsia="zh-CN"/>
              </w:rPr>
              <w:t>10,20,…</w:t>
            </w:r>
            <w:proofErr w:type="gramEnd"/>
            <w:r>
              <w:rPr>
                <w:lang w:eastAsia="zh-CN"/>
              </w:rPr>
              <w:t>,90 are allocated for 15kHz SCS and RBs 0,5,10,…,45 are allocated for 30kHz SCS</w:t>
            </w:r>
          </w:p>
        </w:tc>
      </w:tr>
      <w:bookmarkEnd w:id="17"/>
    </w:tbl>
    <w:p w14:paraId="74DC59BC" w14:textId="77777777" w:rsidR="00D50847" w:rsidRDefault="00D50847" w:rsidP="00D50847"/>
    <w:p w14:paraId="446B8851" w14:textId="77777777" w:rsidR="00D50847" w:rsidRDefault="00D50847" w:rsidP="00D50847">
      <w:pPr>
        <w:pStyle w:val="Heading5"/>
      </w:pPr>
      <w:bookmarkStart w:id="18" w:name="_Toc74670007"/>
      <w:bookmarkStart w:id="19" w:name="_Toc76543655"/>
      <w:r>
        <w:t>8.3.9.1.2</w:t>
      </w:r>
      <w:r>
        <w:tab/>
        <w:t>Minimum requirements</w:t>
      </w:r>
      <w:bookmarkEnd w:id="18"/>
      <w:bookmarkEnd w:id="19"/>
    </w:p>
    <w:p w14:paraId="6C59718D" w14:textId="77777777" w:rsidR="00D50847" w:rsidRDefault="00D50847" w:rsidP="00D50847">
      <w:r>
        <w:rPr>
          <w:lang w:eastAsia="zh-CN"/>
        </w:rPr>
        <w:t>T</w:t>
      </w:r>
      <w:r>
        <w:t>he NACK to ACK probability shall not exceed 0.1% at the SNR given in table 8.3.9.1.2-1.</w:t>
      </w:r>
    </w:p>
    <w:p w14:paraId="3E661E2A" w14:textId="77777777" w:rsidR="00D50847" w:rsidRDefault="00D50847" w:rsidP="00D50847">
      <w:pPr>
        <w:pStyle w:val="TH"/>
        <w:rPr>
          <w:rFonts w:cs="Arial"/>
          <w:lang w:eastAsia="zh-CN"/>
        </w:rPr>
      </w:pPr>
      <w:r>
        <w:t xml:space="preserve">Table </w:t>
      </w:r>
      <w:r>
        <w:rPr>
          <w:rFonts w:cs="Arial"/>
        </w:rPr>
        <w:t xml:space="preserve">8.3.9.1.2-1: Minimum requirements for interlaced PUCCH format 1 with 15 kHz SCS, 20MHz channel bandwidth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6"/>
        <w:gridCol w:w="1864"/>
        <w:gridCol w:w="1398"/>
        <w:gridCol w:w="2694"/>
        <w:gridCol w:w="1837"/>
      </w:tblGrid>
      <w:tr w:rsidR="00D50847" w14:paraId="06F56598" w14:textId="77777777" w:rsidTr="00D50847">
        <w:trPr>
          <w:trHeight w:val="6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197B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76ED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3A9" w14:textId="77777777" w:rsidR="00D50847" w:rsidRDefault="00D50847">
            <w:pPr>
              <w:pStyle w:val="TAH"/>
            </w:pPr>
            <w:r>
              <w:t>Cyclic-Prefix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E1C3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C7BC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78044ED4" w14:textId="77777777" w:rsidTr="00D508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3A16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0482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B0A4" w14:textId="77777777" w:rsidR="00D50847" w:rsidRDefault="00D508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4D03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1FDE" w14:textId="77777777" w:rsidR="00D50847" w:rsidRDefault="00D50847">
            <w:pPr>
              <w:pStyle w:val="TAC"/>
            </w:pPr>
            <w:del w:id="20" w:author="RAN4#100-e Ericsson" w:date="2021-07-19T14:12:00Z">
              <w:r w:rsidDel="000D383F">
                <w:delText>[</w:delText>
              </w:r>
            </w:del>
            <w:r>
              <w:t>-13.8</w:t>
            </w:r>
            <w:del w:id="21" w:author="RAN4#100-e Ericsson" w:date="2021-07-19T14:12:00Z">
              <w:r w:rsidDel="000D383F">
                <w:delText>]</w:delText>
              </w:r>
            </w:del>
          </w:p>
        </w:tc>
      </w:tr>
    </w:tbl>
    <w:p w14:paraId="58510A48" w14:textId="77777777" w:rsidR="00D50847" w:rsidRDefault="00D50847" w:rsidP="00D50847"/>
    <w:p w14:paraId="38046252" w14:textId="77777777" w:rsidR="00D50847" w:rsidRDefault="00D50847" w:rsidP="00D50847">
      <w:pPr>
        <w:pStyle w:val="TH"/>
        <w:rPr>
          <w:rFonts w:cs="Arial"/>
          <w:lang w:eastAsia="zh-CN"/>
        </w:rPr>
      </w:pPr>
      <w:r>
        <w:t xml:space="preserve">Table </w:t>
      </w:r>
      <w:r>
        <w:rPr>
          <w:rFonts w:cs="Arial"/>
        </w:rPr>
        <w:t xml:space="preserve">8.3.9.1.2-2: Minimum requirements for interlaced PUCCH format 1 with 30 kHz SCS, 20MHz channel bandwidth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6"/>
        <w:gridCol w:w="1864"/>
        <w:gridCol w:w="1398"/>
        <w:gridCol w:w="2694"/>
        <w:gridCol w:w="1837"/>
      </w:tblGrid>
      <w:tr w:rsidR="00D50847" w14:paraId="6CF394BE" w14:textId="77777777" w:rsidTr="00D50847">
        <w:trPr>
          <w:trHeight w:val="6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A86D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1FC3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3E3A" w14:textId="77777777" w:rsidR="00D50847" w:rsidRDefault="00D50847">
            <w:pPr>
              <w:pStyle w:val="TAH"/>
            </w:pPr>
            <w:r>
              <w:t>Cyclic-Prefix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0E5E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DC2E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3C097E38" w14:textId="77777777" w:rsidTr="00D508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3A87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078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6D38" w14:textId="77777777" w:rsidR="00D50847" w:rsidRDefault="00D508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E079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67B6" w14:textId="77777777" w:rsidR="00D50847" w:rsidRDefault="00D50847">
            <w:pPr>
              <w:pStyle w:val="TAC"/>
            </w:pPr>
            <w:del w:id="22" w:author="RAN4#100-e Ericsson" w:date="2021-07-19T14:12:00Z">
              <w:r w:rsidDel="000D383F">
                <w:delText>[</w:delText>
              </w:r>
            </w:del>
            <w:r>
              <w:t>-13.3</w:t>
            </w:r>
            <w:del w:id="23" w:author="RAN4#100-e Ericsson" w:date="2021-07-19T14:12:00Z">
              <w:r w:rsidDel="000D383F">
                <w:delText>]</w:delText>
              </w:r>
            </w:del>
          </w:p>
        </w:tc>
      </w:tr>
    </w:tbl>
    <w:p w14:paraId="533C00A9" w14:textId="77777777" w:rsidR="00D50847" w:rsidRDefault="00D50847" w:rsidP="00D50847"/>
    <w:p w14:paraId="3FF236D3" w14:textId="77777777" w:rsidR="00D50847" w:rsidRDefault="00D50847" w:rsidP="00D50847">
      <w:pPr>
        <w:pStyle w:val="Heading4"/>
        <w:rPr>
          <w:lang w:eastAsia="ko-KR"/>
        </w:rPr>
      </w:pPr>
      <w:bookmarkStart w:id="24" w:name="_Toc74670008"/>
      <w:bookmarkStart w:id="25" w:name="_Toc76543656"/>
      <w:r>
        <w:t>8.3.9.2</w:t>
      </w:r>
      <w:r>
        <w:tab/>
        <w:t>ACK missed detection requirements</w:t>
      </w:r>
      <w:bookmarkEnd w:id="24"/>
      <w:bookmarkEnd w:id="25"/>
    </w:p>
    <w:p w14:paraId="4A2E17EA" w14:textId="77777777" w:rsidR="00D50847" w:rsidRDefault="00D50847" w:rsidP="00D50847">
      <w:pPr>
        <w:pStyle w:val="Heading5"/>
      </w:pPr>
      <w:bookmarkStart w:id="26" w:name="_Toc74670009"/>
      <w:bookmarkStart w:id="27" w:name="_Toc76543657"/>
      <w:r>
        <w:t>8.3.9.2.1</w:t>
      </w:r>
      <w:r>
        <w:tab/>
        <w:t>General</w:t>
      </w:r>
      <w:bookmarkEnd w:id="26"/>
      <w:bookmarkEnd w:id="27"/>
    </w:p>
    <w:p w14:paraId="65584EFC" w14:textId="77777777" w:rsidR="00D50847" w:rsidRDefault="00D50847" w:rsidP="00D50847">
      <w:pPr>
        <w:rPr>
          <w:lang w:eastAsia="zh-CN"/>
        </w:rPr>
      </w:pPr>
      <w:r>
        <w:t>The ACK missed detection probability is the probability of not detecting an ACK when an ACK was sent.</w:t>
      </w:r>
      <w:r>
        <w:rPr>
          <w:lang w:eastAsia="zh-CN"/>
        </w:rPr>
        <w:t xml:space="preserve"> The test parameters in </w:t>
      </w:r>
      <w:r>
        <w:t>table 8.3.9.1.1-1</w:t>
      </w:r>
      <w:r>
        <w:rPr>
          <w:lang w:eastAsia="zh-CN"/>
        </w:rPr>
        <w:t xml:space="preserve"> are configured. </w:t>
      </w:r>
    </w:p>
    <w:p w14:paraId="07DB17BB" w14:textId="77777777" w:rsidR="00D50847" w:rsidRDefault="00D50847" w:rsidP="00D50847">
      <w:r>
        <w:t>The ACK missed detection probability performance requirement only apply to PUCCH format 1 with 2 UCI bits. The UCI information only contain ACK/NACK information.</w:t>
      </w:r>
    </w:p>
    <w:p w14:paraId="7B2A0FE9" w14:textId="77777777" w:rsidR="00D50847" w:rsidRDefault="00D50847" w:rsidP="00D50847">
      <w:pPr>
        <w:rPr>
          <w:lang w:eastAsia="zh-CN"/>
        </w:rPr>
      </w:pPr>
      <w:r>
        <w:t>The 2bits UCI information is further defined with bitmap as [0 1].</w:t>
      </w:r>
    </w:p>
    <w:p w14:paraId="17B15994" w14:textId="77777777" w:rsidR="00D50847" w:rsidRDefault="00D50847" w:rsidP="00D50847">
      <w:pPr>
        <w:pStyle w:val="Heading5"/>
      </w:pPr>
      <w:bookmarkStart w:id="28" w:name="_Toc74670010"/>
      <w:bookmarkStart w:id="29" w:name="_Toc76543658"/>
      <w:r>
        <w:lastRenderedPageBreak/>
        <w:t>8.3.9.2.2</w:t>
      </w:r>
      <w:r>
        <w:tab/>
        <w:t>Minimum requirements</w:t>
      </w:r>
      <w:bookmarkEnd w:id="28"/>
      <w:bookmarkEnd w:id="29"/>
    </w:p>
    <w:p w14:paraId="09C64707" w14:textId="77777777" w:rsidR="00D50847" w:rsidRDefault="00D50847" w:rsidP="00D50847">
      <w:pPr>
        <w:rPr>
          <w:lang w:eastAsia="zh-CN"/>
        </w:rPr>
      </w:pPr>
      <w:r>
        <w:t>The ACK missed detection probability shall not exceed 1% at the SNR given in table 8.3.9.2.2-1.</w:t>
      </w:r>
    </w:p>
    <w:p w14:paraId="169F9D3B" w14:textId="77777777" w:rsidR="00D50847" w:rsidRDefault="00D50847" w:rsidP="00D50847">
      <w:pPr>
        <w:pStyle w:val="TH"/>
        <w:rPr>
          <w:rFonts w:cs="Arial"/>
        </w:rPr>
      </w:pPr>
      <w:r>
        <w:t xml:space="preserve">Table </w:t>
      </w:r>
      <w:r>
        <w:rPr>
          <w:rFonts w:cs="Arial"/>
        </w:rPr>
        <w:t>8.3.9.2.2-1: Minimum requirements for interlaced PUCCH format 1 with 15 kHz SCS, 20MHz channel bandwidth</w:t>
      </w:r>
    </w:p>
    <w:tbl>
      <w:tblPr>
        <w:tblStyle w:val="TableGrid"/>
        <w:tblW w:w="8884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985"/>
        <w:gridCol w:w="2551"/>
        <w:gridCol w:w="1376"/>
      </w:tblGrid>
      <w:tr w:rsidR="00D50847" w14:paraId="0CA71158" w14:textId="77777777" w:rsidTr="00D50847">
        <w:trPr>
          <w:trHeight w:val="62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9111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E83B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FBF8" w14:textId="77777777" w:rsidR="00D50847" w:rsidRDefault="00D50847">
            <w:pPr>
              <w:pStyle w:val="TAH"/>
            </w:pPr>
            <w:r>
              <w:t>Cyclic-Prefix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3F71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6E5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1D6FCB1E" w14:textId="77777777" w:rsidTr="00D5084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2414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D534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FBD" w14:textId="77777777" w:rsidR="00D50847" w:rsidRDefault="00D508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C156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EB9D" w14:textId="77777777" w:rsidR="00D50847" w:rsidRDefault="00D50847">
            <w:pPr>
              <w:pStyle w:val="TAC"/>
            </w:pPr>
            <w:del w:id="30" w:author="RAN4#100-e Ericsson" w:date="2021-07-19T14:12:00Z">
              <w:r w:rsidDel="000D383F">
                <w:delText>[</w:delText>
              </w:r>
            </w:del>
            <w:r>
              <w:t>-14.4</w:t>
            </w:r>
            <w:del w:id="31" w:author="RAN4#100-e Ericsson" w:date="2021-07-19T14:12:00Z">
              <w:r w:rsidDel="000D383F">
                <w:delText>]</w:delText>
              </w:r>
            </w:del>
          </w:p>
        </w:tc>
      </w:tr>
    </w:tbl>
    <w:p w14:paraId="64CFF2A5" w14:textId="77777777" w:rsidR="00D50847" w:rsidRDefault="00D50847" w:rsidP="00D50847">
      <w:pPr>
        <w:rPr>
          <w:noProof/>
        </w:rPr>
      </w:pPr>
    </w:p>
    <w:p w14:paraId="189C9F5A" w14:textId="77777777" w:rsidR="00D50847" w:rsidRDefault="00D50847" w:rsidP="00D50847">
      <w:pPr>
        <w:pStyle w:val="TH"/>
        <w:rPr>
          <w:rFonts w:cs="Arial"/>
        </w:rPr>
      </w:pPr>
      <w:r>
        <w:t xml:space="preserve">Table </w:t>
      </w:r>
      <w:r>
        <w:rPr>
          <w:rFonts w:cs="Arial"/>
        </w:rPr>
        <w:t>8.3.9.2.2-2: Minimum requirements for interlaced PUCCH format 1 with 30 kHz SCS, 20MHz channel bandwidth</w:t>
      </w:r>
    </w:p>
    <w:tbl>
      <w:tblPr>
        <w:tblStyle w:val="TableGrid"/>
        <w:tblW w:w="9032" w:type="dxa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984"/>
        <w:gridCol w:w="2552"/>
        <w:gridCol w:w="1382"/>
      </w:tblGrid>
      <w:tr w:rsidR="00D50847" w14:paraId="568615F9" w14:textId="77777777" w:rsidTr="00D50847">
        <w:trPr>
          <w:trHeight w:val="62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F964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45EB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B58" w14:textId="77777777" w:rsidR="00D50847" w:rsidRDefault="00D50847">
            <w:pPr>
              <w:pStyle w:val="TAH"/>
            </w:pPr>
            <w:r>
              <w:t>Cyclic-Prefix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5C4B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5D40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764EEA3E" w14:textId="77777777" w:rsidTr="00D5084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D45C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C4A3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5465" w14:textId="77777777" w:rsidR="00D50847" w:rsidRDefault="00D508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5C7D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1148" w14:textId="77777777" w:rsidR="00D50847" w:rsidRDefault="00D50847">
            <w:pPr>
              <w:pStyle w:val="TAC"/>
            </w:pPr>
            <w:del w:id="32" w:author="RAN4#100-e Ericsson" w:date="2021-07-19T14:12:00Z">
              <w:r w:rsidDel="000D383F">
                <w:delText>[</w:delText>
              </w:r>
            </w:del>
            <w:r>
              <w:t>-14.1</w:t>
            </w:r>
            <w:del w:id="33" w:author="RAN4#100-e Ericsson" w:date="2021-07-19T14:12:00Z">
              <w:r w:rsidDel="000D383F">
                <w:delText>]</w:delText>
              </w:r>
            </w:del>
          </w:p>
        </w:tc>
      </w:tr>
    </w:tbl>
    <w:p w14:paraId="4C7D4CBA" w14:textId="77777777" w:rsidR="00D50847" w:rsidRDefault="00D50847" w:rsidP="00D50847">
      <w:pPr>
        <w:rPr>
          <w:noProof/>
        </w:rPr>
      </w:pPr>
    </w:p>
    <w:p w14:paraId="202CC8A5" w14:textId="77777777" w:rsidR="00592729" w:rsidRDefault="00592729" w:rsidP="00592729">
      <w:pPr>
        <w:rPr>
          <w:color w:val="000000"/>
          <w:lang w:eastAsia="ja-JP"/>
        </w:rPr>
      </w:pPr>
    </w:p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0773634D" w14:textId="77777777" w:rsidR="000F2684" w:rsidRPr="000F2684" w:rsidRDefault="000F2684" w:rsidP="00DC1533">
      <w:pPr>
        <w:rPr>
          <w:sz w:val="24"/>
          <w:szCs w:val="24"/>
        </w:rPr>
      </w:pPr>
    </w:p>
    <w:sectPr w:rsidR="000F2684" w:rsidRPr="000F268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44E8F" w14:textId="77777777" w:rsidR="00CE0FA2" w:rsidRDefault="00CE0FA2">
      <w:r>
        <w:separator/>
      </w:r>
    </w:p>
  </w:endnote>
  <w:endnote w:type="continuationSeparator" w:id="0">
    <w:p w14:paraId="6380DCBF" w14:textId="77777777" w:rsidR="00CE0FA2" w:rsidRDefault="00CE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CAADE" w14:textId="77777777" w:rsidR="00CE0FA2" w:rsidRDefault="00CE0FA2">
      <w:r>
        <w:separator/>
      </w:r>
    </w:p>
  </w:footnote>
  <w:footnote w:type="continuationSeparator" w:id="0">
    <w:p w14:paraId="41A66164" w14:textId="77777777" w:rsidR="00CE0FA2" w:rsidRDefault="00CE0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4AF0" w:rsidRDefault="009A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4AF0" w:rsidRDefault="009A4A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4AF0" w:rsidRDefault="009A4A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4AF0" w:rsidRDefault="009A4A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4#100-e Ericsson">
    <w15:presenceInfo w15:providerId="None" w15:userId="RAN4#100-e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7"/>
    <w:rsid w:val="00022E4A"/>
    <w:rsid w:val="0002325D"/>
    <w:rsid w:val="0005758B"/>
    <w:rsid w:val="000A6394"/>
    <w:rsid w:val="000A64C7"/>
    <w:rsid w:val="000B7FED"/>
    <w:rsid w:val="000C038A"/>
    <w:rsid w:val="000C6598"/>
    <w:rsid w:val="000D383F"/>
    <w:rsid w:val="000D44B3"/>
    <w:rsid w:val="000D57D7"/>
    <w:rsid w:val="000F2684"/>
    <w:rsid w:val="00102C48"/>
    <w:rsid w:val="0013029A"/>
    <w:rsid w:val="00145D43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59B"/>
    <w:rsid w:val="0026004D"/>
    <w:rsid w:val="002640DD"/>
    <w:rsid w:val="00275D12"/>
    <w:rsid w:val="00284FEB"/>
    <w:rsid w:val="002860C4"/>
    <w:rsid w:val="002B5741"/>
    <w:rsid w:val="002D3FB1"/>
    <w:rsid w:val="002E472E"/>
    <w:rsid w:val="00305409"/>
    <w:rsid w:val="00317236"/>
    <w:rsid w:val="003173AC"/>
    <w:rsid w:val="003241C9"/>
    <w:rsid w:val="003609EF"/>
    <w:rsid w:val="0036231A"/>
    <w:rsid w:val="00362853"/>
    <w:rsid w:val="00374DD4"/>
    <w:rsid w:val="00386022"/>
    <w:rsid w:val="003C2ACA"/>
    <w:rsid w:val="003C3C79"/>
    <w:rsid w:val="003D34DE"/>
    <w:rsid w:val="003D6E2D"/>
    <w:rsid w:val="003E1A36"/>
    <w:rsid w:val="003E6E32"/>
    <w:rsid w:val="003F619F"/>
    <w:rsid w:val="00410371"/>
    <w:rsid w:val="004242F1"/>
    <w:rsid w:val="0045473E"/>
    <w:rsid w:val="00494CA7"/>
    <w:rsid w:val="004B75B7"/>
    <w:rsid w:val="004C5040"/>
    <w:rsid w:val="0051580D"/>
    <w:rsid w:val="00533A21"/>
    <w:rsid w:val="00544390"/>
    <w:rsid w:val="00547111"/>
    <w:rsid w:val="005620CD"/>
    <w:rsid w:val="00592729"/>
    <w:rsid w:val="00592D74"/>
    <w:rsid w:val="005A5E92"/>
    <w:rsid w:val="005B4E5E"/>
    <w:rsid w:val="005E2C44"/>
    <w:rsid w:val="00617E6E"/>
    <w:rsid w:val="00620792"/>
    <w:rsid w:val="00621188"/>
    <w:rsid w:val="006257ED"/>
    <w:rsid w:val="0065162B"/>
    <w:rsid w:val="00665C47"/>
    <w:rsid w:val="00695808"/>
    <w:rsid w:val="006B3735"/>
    <w:rsid w:val="006B46FB"/>
    <w:rsid w:val="006E21FB"/>
    <w:rsid w:val="006E744D"/>
    <w:rsid w:val="00703700"/>
    <w:rsid w:val="007176FF"/>
    <w:rsid w:val="0072370A"/>
    <w:rsid w:val="00732A4C"/>
    <w:rsid w:val="0075448F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60FF8"/>
    <w:rsid w:val="008626E7"/>
    <w:rsid w:val="00870EE7"/>
    <w:rsid w:val="008863B9"/>
    <w:rsid w:val="008A45A6"/>
    <w:rsid w:val="008E6F09"/>
    <w:rsid w:val="008F3789"/>
    <w:rsid w:val="008F686C"/>
    <w:rsid w:val="009148DE"/>
    <w:rsid w:val="009158E4"/>
    <w:rsid w:val="00941E30"/>
    <w:rsid w:val="00954A07"/>
    <w:rsid w:val="009777D9"/>
    <w:rsid w:val="00991B88"/>
    <w:rsid w:val="009A447F"/>
    <w:rsid w:val="009A4AF0"/>
    <w:rsid w:val="009A5753"/>
    <w:rsid w:val="009A579D"/>
    <w:rsid w:val="009B11C7"/>
    <w:rsid w:val="009C5A8C"/>
    <w:rsid w:val="009D06D1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11160"/>
    <w:rsid w:val="00B258BB"/>
    <w:rsid w:val="00B47C43"/>
    <w:rsid w:val="00B67B97"/>
    <w:rsid w:val="00B7505A"/>
    <w:rsid w:val="00B90B63"/>
    <w:rsid w:val="00B968C8"/>
    <w:rsid w:val="00BA34AF"/>
    <w:rsid w:val="00BA3EC5"/>
    <w:rsid w:val="00BA51D9"/>
    <w:rsid w:val="00BB5DFC"/>
    <w:rsid w:val="00BD279D"/>
    <w:rsid w:val="00BD6BB8"/>
    <w:rsid w:val="00BF08A9"/>
    <w:rsid w:val="00BF27BA"/>
    <w:rsid w:val="00C54EAB"/>
    <w:rsid w:val="00C66BA2"/>
    <w:rsid w:val="00C85A8F"/>
    <w:rsid w:val="00C95985"/>
    <w:rsid w:val="00CC026F"/>
    <w:rsid w:val="00CC5026"/>
    <w:rsid w:val="00CC68D0"/>
    <w:rsid w:val="00CE0FA2"/>
    <w:rsid w:val="00CE2286"/>
    <w:rsid w:val="00CE7B93"/>
    <w:rsid w:val="00D03F9A"/>
    <w:rsid w:val="00D06D51"/>
    <w:rsid w:val="00D24991"/>
    <w:rsid w:val="00D275B9"/>
    <w:rsid w:val="00D3594C"/>
    <w:rsid w:val="00D50255"/>
    <w:rsid w:val="00D50847"/>
    <w:rsid w:val="00D66520"/>
    <w:rsid w:val="00DA776A"/>
    <w:rsid w:val="00DB790C"/>
    <w:rsid w:val="00DC1533"/>
    <w:rsid w:val="00DE34CF"/>
    <w:rsid w:val="00E13F3D"/>
    <w:rsid w:val="00E31057"/>
    <w:rsid w:val="00E34898"/>
    <w:rsid w:val="00E379EB"/>
    <w:rsid w:val="00E50663"/>
    <w:rsid w:val="00E67BED"/>
    <w:rsid w:val="00E96C9C"/>
    <w:rsid w:val="00EB09B7"/>
    <w:rsid w:val="00EC596D"/>
    <w:rsid w:val="00EE4D70"/>
    <w:rsid w:val="00EE7D7C"/>
    <w:rsid w:val="00F17FCE"/>
    <w:rsid w:val="00F213AB"/>
    <w:rsid w:val="00F25D98"/>
    <w:rsid w:val="00F26BE0"/>
    <w:rsid w:val="00F300FB"/>
    <w:rsid w:val="00F37E28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NOChar">
    <w:name w:val="NO Char"/>
    <w:link w:val="NO"/>
    <w:qFormat/>
    <w:rsid w:val="005B4E5E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5B4E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D5084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1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9127A-0E49-4370-AA22-C4B23BCD4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RAN4#100-e</cp:lastModifiedBy>
  <cp:revision>9</cp:revision>
  <cp:lastPrinted>1899-12-31T23:00:00Z</cp:lastPrinted>
  <dcterms:created xsi:type="dcterms:W3CDTF">2021-07-19T05:26:00Z</dcterms:created>
  <dcterms:modified xsi:type="dcterms:W3CDTF">2021-08-06T12:25:00Z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